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6E6FAA" w14:textId="7F8B8FFA" w:rsidR="00E17524" w:rsidRPr="00547D61" w:rsidRDefault="00E17524" w:rsidP="00BD04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</w:fldSimple>
      <w:r w:rsidR="00F754B9">
        <w:rPr>
          <w:b/>
          <w:noProof/>
          <w:sz w:val="24"/>
        </w:rPr>
        <w:t>9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B22D99" w:rsidRPr="00B22D99">
        <w:rPr>
          <w:b/>
          <w:noProof/>
          <w:sz w:val="24"/>
        </w:rPr>
        <w:t>R4-210</w:t>
      </w:r>
      <w:r w:rsidR="00547D61">
        <w:rPr>
          <w:b/>
          <w:noProof/>
          <w:sz w:val="24"/>
        </w:rPr>
        <w:t>841</w:t>
      </w:r>
      <w:r w:rsidR="00DE40DA">
        <w:rPr>
          <w:b/>
          <w:noProof/>
          <w:sz w:val="24"/>
        </w:rPr>
        <w:t>8</w:t>
      </w:r>
    </w:p>
    <w:p w14:paraId="36BEBE33" w14:textId="4ED6677C" w:rsidR="00E17524" w:rsidRDefault="00107EDD" w:rsidP="00E1752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17524" w:rsidRPr="00BA51D9">
          <w:rPr>
            <w:b/>
            <w:noProof/>
            <w:sz w:val="24"/>
          </w:rPr>
          <w:t>Online</w:t>
        </w:r>
      </w:fldSimple>
      <w:r w:rsidR="00E17524">
        <w:rPr>
          <w:b/>
          <w:noProof/>
          <w:sz w:val="24"/>
        </w:rPr>
        <w:t xml:space="preserve">, </w:t>
      </w:r>
      <w:r w:rsidR="00E17524" w:rsidRPr="00D52283">
        <w:rPr>
          <w:b/>
          <w:sz w:val="24"/>
          <w:szCs w:val="24"/>
          <w:lang w:eastAsia="zh-CN"/>
        </w:rPr>
        <w:fldChar w:fldCharType="begin"/>
      </w:r>
      <w:r w:rsidR="00E17524"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="00E17524" w:rsidRPr="00D52283">
        <w:rPr>
          <w:b/>
          <w:sz w:val="24"/>
          <w:szCs w:val="24"/>
          <w:lang w:eastAsia="zh-CN"/>
        </w:rPr>
        <w:fldChar w:fldCharType="end"/>
      </w:r>
      <w:r w:rsidR="00E17524">
        <w:rPr>
          <w:b/>
          <w:sz w:val="24"/>
          <w:szCs w:val="24"/>
          <w:lang w:eastAsia="zh-CN"/>
        </w:rPr>
        <w:t>1</w:t>
      </w:r>
      <w:r w:rsidR="00F754B9">
        <w:rPr>
          <w:b/>
          <w:sz w:val="24"/>
          <w:szCs w:val="24"/>
          <w:lang w:eastAsia="zh-CN"/>
        </w:rPr>
        <w:t>9</w:t>
      </w:r>
      <w:r w:rsidR="00E17524" w:rsidRPr="00BF1228">
        <w:rPr>
          <w:b/>
          <w:sz w:val="24"/>
          <w:szCs w:val="24"/>
          <w:lang w:eastAsia="zh-CN"/>
        </w:rPr>
        <w:t xml:space="preserve"> </w:t>
      </w:r>
      <w:r w:rsidR="00E17524">
        <w:rPr>
          <w:b/>
          <w:sz w:val="24"/>
          <w:szCs w:val="24"/>
          <w:lang w:eastAsia="zh-CN"/>
        </w:rPr>
        <w:t>– 2</w:t>
      </w:r>
      <w:r w:rsidR="00F754B9">
        <w:rPr>
          <w:b/>
          <w:sz w:val="24"/>
          <w:szCs w:val="24"/>
          <w:lang w:eastAsia="zh-CN"/>
        </w:rPr>
        <w:t>7</w:t>
      </w:r>
      <w:r w:rsidR="00E17524">
        <w:rPr>
          <w:b/>
          <w:sz w:val="24"/>
          <w:szCs w:val="24"/>
          <w:lang w:eastAsia="zh-CN"/>
        </w:rPr>
        <w:t xml:space="preserve"> </w:t>
      </w:r>
      <w:r w:rsidR="00F754B9">
        <w:rPr>
          <w:b/>
          <w:sz w:val="24"/>
          <w:szCs w:val="24"/>
          <w:lang w:eastAsia="zh-CN"/>
        </w:rPr>
        <w:t>May</w:t>
      </w:r>
      <w:r w:rsidR="00E17524" w:rsidRPr="00BF1228">
        <w:rPr>
          <w:b/>
          <w:sz w:val="24"/>
          <w:szCs w:val="24"/>
          <w:lang w:eastAsia="zh-CN"/>
        </w:rPr>
        <w:t>, 202</w:t>
      </w:r>
      <w:r w:rsidR="00E17524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511F57" w:rsidR="001E41F3" w:rsidRPr="00A34930" w:rsidRDefault="00FA640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1ABD6D" w:rsidR="001E41F3" w:rsidRPr="00A34930" w:rsidRDefault="00B22D99" w:rsidP="00FA6406">
            <w:pPr>
              <w:pStyle w:val="CRCoverPage"/>
              <w:tabs>
                <w:tab w:val="left" w:pos="893"/>
              </w:tabs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1892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07D208" w:rsidR="001E41F3" w:rsidRPr="00A34930" w:rsidRDefault="004F6A9F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06E02E" w:rsidR="001E41F3" w:rsidRPr="00A34930" w:rsidRDefault="00107ED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fldSimple w:instr=" DOCPROPERTY  Version  \* MERGEFORMAT ">
              <w:r w:rsidR="00A87904">
                <w:rPr>
                  <w:b/>
                  <w:noProof/>
                  <w:sz w:val="28"/>
                </w:rPr>
                <w:t>16</w:t>
              </w:r>
              <w:r w:rsidR="00A87904" w:rsidRPr="00410371">
                <w:rPr>
                  <w:b/>
                  <w:noProof/>
                  <w:sz w:val="28"/>
                </w:rPr>
                <w:t>.</w:t>
              </w:r>
              <w:r w:rsidR="00E17524">
                <w:rPr>
                  <w:b/>
                  <w:noProof/>
                  <w:sz w:val="28"/>
                </w:rPr>
                <w:t>7</w:t>
              </w:r>
              <w:r w:rsidR="00A87904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C7A1B3" w:rsidR="00F25D98" w:rsidRDefault="00FA64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C80AEE" w:rsidR="001E41F3" w:rsidRDefault="00F03C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="00F91BC9">
              <w:t xml:space="preserve">on </w:t>
            </w:r>
            <w:r w:rsidR="00F91BC9" w:rsidRPr="00F91BC9">
              <w:t>interruption for SCell addition/release</w:t>
            </w:r>
            <w:r w:rsidR="00F91BC9">
              <w:t xml:space="preserve"> R16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CE51F5" w:rsidR="001E41F3" w:rsidRDefault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5189C9" w:rsidR="001E41F3" w:rsidRPr="00547D61" w:rsidRDefault="00547D61" w:rsidP="00547D61">
            <w:pPr>
              <w:spacing w:after="0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NR_RRM_Enh-Core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855DE6" w:rsidR="001E41F3" w:rsidRDefault="007B3C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A6406">
              <w:rPr>
                <w:noProof/>
              </w:rPr>
              <w:t>202</w:t>
            </w:r>
            <w:r w:rsidR="00E17524">
              <w:rPr>
                <w:noProof/>
              </w:rPr>
              <w:t>1</w:t>
            </w:r>
            <w:r w:rsidR="00FA6406">
              <w:rPr>
                <w:noProof/>
              </w:rPr>
              <w:t>-</w:t>
            </w:r>
            <w:r w:rsidR="00E17524">
              <w:rPr>
                <w:noProof/>
              </w:rPr>
              <w:t>0</w:t>
            </w:r>
            <w:r w:rsidR="00F754B9">
              <w:rPr>
                <w:noProof/>
              </w:rPr>
              <w:t>4</w:t>
            </w:r>
            <w:r w:rsidR="00FA6406">
              <w:rPr>
                <w:noProof/>
              </w:rPr>
              <w:t>-</w:t>
            </w:r>
            <w:r w:rsidR="00F754B9">
              <w:rPr>
                <w:noProof/>
              </w:rPr>
              <w:t>2</w:t>
            </w:r>
            <w:r w:rsidR="00FA640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87904" w:rsidRDefault="00A87904" w:rsidP="00A879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FEEE4" w:rsidR="00A87904" w:rsidRPr="00A34930" w:rsidRDefault="00A87904" w:rsidP="00A8790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87904" w:rsidRDefault="00A87904" w:rsidP="00A879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87904" w:rsidRDefault="00A87904" w:rsidP="00A879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ACD079" w:rsidR="00A87904" w:rsidRDefault="00107EDD" w:rsidP="00A879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87904">
                <w:rPr>
                  <w:noProof/>
                </w:rPr>
                <w:t>Rel-16</w:t>
              </w:r>
            </w:fldSimple>
          </w:p>
        </w:tc>
      </w:tr>
      <w:tr w:rsidR="00A8790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87904" w:rsidRDefault="00A87904" w:rsidP="00A879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87904" w:rsidRDefault="00A87904" w:rsidP="00A879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A87904" w:rsidRPr="007C2097" w:rsidRDefault="00A87904" w:rsidP="00A879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87904" w14:paraId="7FBEB8E7" w14:textId="77777777" w:rsidTr="00547111">
        <w:tc>
          <w:tcPr>
            <w:tcW w:w="1843" w:type="dxa"/>
          </w:tcPr>
          <w:p w14:paraId="44A3A604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A53C20" w:rsidR="00E740CF" w:rsidRDefault="00F03CC1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current </w:t>
            </w:r>
            <w:r w:rsidR="00F91BC9" w:rsidRPr="00F91BC9">
              <w:t>interruption</w:t>
            </w:r>
            <w:r w:rsidR="00F91BC9">
              <w:t xml:space="preserve"> requirement</w:t>
            </w:r>
            <w:r w:rsidR="00F91BC9" w:rsidRPr="00F91BC9">
              <w:t xml:space="preserve"> for SCell addition/release</w:t>
            </w:r>
            <w:r w:rsidR="00F91BC9">
              <w:t xml:space="preserve"> in SA </w:t>
            </w:r>
            <w:r w:rsidR="00B75662">
              <w:t>is not correct</w:t>
            </w:r>
            <w:r>
              <w:t>.</w:t>
            </w:r>
          </w:p>
        </w:tc>
      </w:tr>
      <w:tr w:rsidR="00A8790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BD157D" w:rsidR="00A87904" w:rsidRDefault="00F03CC1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Revise </w:t>
            </w:r>
            <w:r w:rsidR="00F91BC9" w:rsidRPr="00F91BC9">
              <w:t>interruption</w:t>
            </w:r>
            <w:r w:rsidR="00F91BC9">
              <w:t xml:space="preserve"> requirement</w:t>
            </w:r>
            <w:r w:rsidR="00F91BC9" w:rsidRPr="00F91BC9">
              <w:t xml:space="preserve"> for SCell addition/release</w:t>
            </w:r>
            <w:r w:rsidR="00F91BC9">
              <w:t xml:space="preserve"> in SA</w:t>
            </w:r>
            <w:r>
              <w:t>.</w:t>
            </w:r>
          </w:p>
        </w:tc>
      </w:tr>
      <w:tr w:rsidR="00A8790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57A3FF" w:rsidR="00A87904" w:rsidRDefault="00F91BC9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current </w:t>
            </w:r>
            <w:r w:rsidRPr="00F91BC9">
              <w:t>interruption</w:t>
            </w:r>
            <w:r>
              <w:t xml:space="preserve"> requirement</w:t>
            </w:r>
            <w:r w:rsidRPr="00F91BC9">
              <w:t xml:space="preserve"> for SCell addition/release</w:t>
            </w:r>
            <w:r>
              <w:t xml:space="preserve"> in SA is not correct.</w:t>
            </w:r>
          </w:p>
        </w:tc>
      </w:tr>
      <w:tr w:rsidR="00A87904" w14:paraId="034AF533" w14:textId="77777777" w:rsidTr="00547111">
        <w:tc>
          <w:tcPr>
            <w:tcW w:w="2694" w:type="dxa"/>
            <w:gridSpan w:val="2"/>
          </w:tcPr>
          <w:p w14:paraId="39D9EB5B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6F2514" w:rsidR="00A87904" w:rsidRDefault="00A87904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F91BC9">
              <w:rPr>
                <w:noProof/>
              </w:rPr>
              <w:t>8.2.2.2.1</w:t>
            </w:r>
          </w:p>
        </w:tc>
      </w:tr>
      <w:tr w:rsidR="00A8790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7904" w:rsidRDefault="00A87904" w:rsidP="00A87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7904" w:rsidRDefault="00A87904" w:rsidP="00A87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7904" w:rsidRDefault="00A87904" w:rsidP="00A879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7904" w:rsidRDefault="00A87904" w:rsidP="00A879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32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73280" w:rsidRDefault="00B73280" w:rsidP="00B732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A4FF4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73280" w:rsidRDefault="00B73280" w:rsidP="00B732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2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73280" w:rsidRDefault="00B73280" w:rsidP="00B732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CA2F2A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73280" w:rsidRDefault="00B73280" w:rsidP="00B73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2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73280" w:rsidRDefault="00B73280" w:rsidP="00B732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02AE8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73280" w:rsidRDefault="00B73280" w:rsidP="00B73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790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7904" w:rsidRDefault="00A87904" w:rsidP="00A87904">
            <w:pPr>
              <w:pStyle w:val="CRCoverPage"/>
              <w:spacing w:after="0"/>
              <w:rPr>
                <w:noProof/>
              </w:rPr>
            </w:pPr>
          </w:p>
        </w:tc>
      </w:tr>
      <w:tr w:rsidR="00A8790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7904" w:rsidRDefault="00A87904" w:rsidP="00A879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790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7904" w:rsidRPr="008863B9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7904" w:rsidRPr="008863B9" w:rsidRDefault="00A87904" w:rsidP="00A879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790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7904" w:rsidRDefault="00A87904" w:rsidP="00A879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A46AE" w14:textId="77777777" w:rsidR="00A87904" w:rsidRPr="00217569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bookmarkStart w:id="1" w:name="OLE_LINK2"/>
      <w:bookmarkStart w:id="2" w:name="OLE_LINK3"/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DCEB2BD" w14:textId="77777777" w:rsidR="00F91BC9" w:rsidRPr="009C5807" w:rsidRDefault="00F91BC9" w:rsidP="00F91BC9">
      <w:pPr>
        <w:pStyle w:val="Heading4"/>
      </w:pPr>
      <w:bookmarkStart w:id="3" w:name="_Toc535475927"/>
      <w:bookmarkEnd w:id="1"/>
      <w:bookmarkEnd w:id="2"/>
      <w:bookmarkEnd w:id="3"/>
      <w:r w:rsidRPr="009C5807">
        <w:t>8.2.2.2</w:t>
      </w:r>
      <w:r w:rsidRPr="009C5807">
        <w:tab/>
        <w:t>Requirements</w:t>
      </w:r>
    </w:p>
    <w:p w14:paraId="2DABFFC9" w14:textId="77777777" w:rsidR="00F91BC9" w:rsidRPr="009C5807" w:rsidRDefault="00F91BC9" w:rsidP="00F91BC9">
      <w:pPr>
        <w:pStyle w:val="Heading5"/>
      </w:pPr>
      <w:bookmarkStart w:id="4" w:name="_Toc5952632"/>
      <w:r w:rsidRPr="009C5807">
        <w:t>8.2.2.2.1</w:t>
      </w:r>
      <w:r w:rsidRPr="009C5807">
        <w:tab/>
        <w:t>Interruptions at SCell addition/release</w:t>
      </w:r>
      <w:bookmarkEnd w:id="4"/>
    </w:p>
    <w:p w14:paraId="3A809710" w14:textId="77777777" w:rsidR="00F91BC9" w:rsidRPr="009C5807" w:rsidRDefault="00F91BC9" w:rsidP="00F91BC9">
      <w:r w:rsidRPr="009C5807">
        <w:t xml:space="preserve">When any number of SCells between one and 7 is added or released using the same </w:t>
      </w:r>
      <w:r w:rsidRPr="009C5807">
        <w:rPr>
          <w:i/>
        </w:rPr>
        <w:t>RRCConnectionReconfiguration</w:t>
      </w:r>
      <w:r w:rsidRPr="009C5807">
        <w:rPr>
          <w:i/>
          <w:iCs/>
        </w:rPr>
        <w:t xml:space="preserve"> </w:t>
      </w:r>
      <w:r w:rsidRPr="009C5807">
        <w:t>message as defined in TS 38.331 [2], the UE is allowed an interruption on any active serving cell during the RRC reconfiguration procedure as follows:</w:t>
      </w:r>
    </w:p>
    <w:p w14:paraId="723020DE" w14:textId="77777777" w:rsidR="00F91BC9" w:rsidRPr="009C5807" w:rsidRDefault="00F91BC9" w:rsidP="00F91BC9">
      <w:pPr>
        <w:pStyle w:val="B1"/>
      </w:pPr>
      <w:r w:rsidRPr="009C5807">
        <w:t>-</w:t>
      </w:r>
      <w:r w:rsidRPr="009C5807">
        <w:tab/>
        <w:t>an interruption on any active serving cell:</w:t>
      </w:r>
    </w:p>
    <w:p w14:paraId="3B69DF9B" w14:textId="2D5802ED" w:rsidR="00F91BC9" w:rsidRDefault="00F91BC9" w:rsidP="00F91BC9">
      <w:pPr>
        <w:pStyle w:val="B2"/>
      </w:pPr>
      <w:r w:rsidRPr="00DB1281">
        <w:t>-</w:t>
      </w:r>
      <w:r w:rsidRPr="00DB1281">
        <w:tab/>
        <w:t xml:space="preserve">of up to </w:t>
      </w:r>
      <w:r w:rsidRPr="00DB1281">
        <w:rPr>
          <w:rFonts w:ascii="Tms Rmn" w:hAnsi="Tms Rmn"/>
          <w:lang w:eastAsia="zh-CN"/>
        </w:rPr>
        <w:t>X1 slot</w:t>
      </w:r>
      <w:r w:rsidRPr="00DB1281">
        <w:t xml:space="preserve">, if the active serving cell </w:t>
      </w:r>
      <w:r>
        <w:t xml:space="preserve">and </w:t>
      </w:r>
      <w:r w:rsidRPr="00DB1281">
        <w:t>the SCell being added or released</w:t>
      </w:r>
      <w:r w:rsidRPr="006A73E3">
        <w:rPr>
          <w:lang w:eastAsia="zh-CN"/>
        </w:rPr>
        <w:t xml:space="preserve"> </w:t>
      </w:r>
      <w:r w:rsidRPr="00DB1281">
        <w:rPr>
          <w:lang w:eastAsia="zh-CN"/>
        </w:rPr>
        <w:t xml:space="preserve">are in </w:t>
      </w:r>
      <w:ins w:id="5" w:author="JC[99e]" w:date="2021-05-05T09:45:00Z">
        <w:r w:rsidRPr="00DB1281">
          <w:rPr>
            <w:lang w:eastAsia="zh-CN"/>
          </w:rPr>
          <w:t xml:space="preserve">a </w:t>
        </w:r>
        <w:r>
          <w:rPr>
            <w:lang w:eastAsia="zh-CN"/>
          </w:rPr>
          <w:t xml:space="preserve">FR1 </w:t>
        </w:r>
        <w:r w:rsidRPr="00DB1281">
          <w:rPr>
            <w:lang w:eastAsia="zh-CN"/>
          </w:rPr>
          <w:t>band pair</w:t>
        </w:r>
        <w:r>
          <w:rPr>
            <w:lang w:eastAsia="zh-CN"/>
          </w:rPr>
          <w:t xml:space="preserve"> or in a FR1+FR2 band pair</w:t>
        </w:r>
      </w:ins>
      <w:del w:id="6" w:author="JC[99e]" w:date="2021-05-05T09:45:00Z">
        <w:r w:rsidRPr="00DB1281" w:rsidDel="00F91BC9">
          <w:rPr>
            <w:lang w:eastAsia="zh-CN"/>
          </w:rPr>
          <w:delText xml:space="preserve">a </w:delText>
        </w:r>
        <w:r w:rsidDel="00F91BC9">
          <w:rPr>
            <w:lang w:eastAsia="zh-CN"/>
          </w:rPr>
          <w:delText xml:space="preserve">FR2 </w:delText>
        </w:r>
        <w:r w:rsidRPr="00DB1281" w:rsidDel="00F91BC9">
          <w:rPr>
            <w:lang w:eastAsia="zh-CN"/>
          </w:rPr>
          <w:delText>band pair</w:delText>
        </w:r>
        <w:r w:rsidDel="00F91BC9">
          <w:rPr>
            <w:lang w:eastAsia="zh-CN"/>
          </w:rPr>
          <w:delText xml:space="preserve"> or </w:delText>
        </w:r>
        <w:r w:rsidRPr="00DB1281" w:rsidDel="00F91BC9">
          <w:rPr>
            <w:lang w:eastAsia="zh-CN"/>
          </w:rPr>
          <w:delText xml:space="preserve">are in a </w:delText>
        </w:r>
        <w:r w:rsidDel="00F91BC9">
          <w:rPr>
            <w:lang w:eastAsia="zh-CN"/>
          </w:rPr>
          <w:delText xml:space="preserve">FR2 </w:delText>
        </w:r>
        <w:r w:rsidRPr="00DB1281" w:rsidDel="00F91BC9">
          <w:rPr>
            <w:lang w:eastAsia="zh-CN"/>
          </w:rPr>
          <w:delText>band pair</w:delText>
        </w:r>
      </w:del>
      <w:r>
        <w:t>.</w:t>
      </w:r>
    </w:p>
    <w:p w14:paraId="67B419FE" w14:textId="77777777" w:rsidR="00F91BC9" w:rsidRPr="00DB1281" w:rsidRDefault="00F91BC9" w:rsidP="00F91BC9">
      <w:pPr>
        <w:pStyle w:val="B2"/>
        <w:rPr>
          <w:rFonts w:ascii="Tms Rmn" w:eastAsia="MS Mincho" w:hAnsi="Tms Rmn"/>
        </w:rPr>
      </w:pPr>
      <w:r>
        <w:t>-</w:t>
      </w:r>
      <w:r>
        <w:tab/>
      </w:r>
      <w:r w:rsidRPr="004E0842">
        <w:rPr>
          <w:rFonts w:ascii="Tms Rmn" w:eastAsia="MS Mincho" w:hAnsi="Tms Rmn"/>
          <w:lang w:val="en-US"/>
        </w:rPr>
        <w:t xml:space="preserve">of up to X1 slot, </w:t>
      </w:r>
      <w:r>
        <w:rPr>
          <w:rFonts w:ascii="Tms Rmn" w:eastAsia="MS Mincho" w:hAnsi="Tms Rmn"/>
        </w:rPr>
        <w:t>if</w:t>
      </w:r>
      <w:r w:rsidRPr="00DB1281">
        <w:rPr>
          <w:rFonts w:ascii="Tms Rmn" w:eastAsia="MS Mincho" w:hAnsi="Tms Rmn"/>
        </w:rPr>
        <w:t xml:space="preserve"> </w:t>
      </w:r>
      <w:r w:rsidRPr="00DB1281">
        <w:rPr>
          <w:lang w:eastAsia="zh-CN"/>
        </w:rPr>
        <w:t xml:space="preserve">the active </w:t>
      </w:r>
      <w:r w:rsidRPr="00DB1281">
        <w:rPr>
          <w:rFonts w:ascii="Tms Rmn" w:hAnsi="Tms Rmn"/>
          <w:lang w:eastAsia="zh-CN"/>
        </w:rPr>
        <w:t>serving cell</w:t>
      </w:r>
      <w:r w:rsidRPr="00DB1281">
        <w:rPr>
          <w:lang w:eastAsia="zh-CN"/>
        </w:rPr>
        <w:t xml:space="preserve"> and the SCell being added or released are in a </w:t>
      </w:r>
      <w:r>
        <w:rPr>
          <w:lang w:eastAsia="zh-CN"/>
        </w:rPr>
        <w:t xml:space="preserve">FR2 </w:t>
      </w:r>
      <w:r w:rsidRPr="00DB1281">
        <w:rPr>
          <w:lang w:eastAsia="zh-CN"/>
        </w:rPr>
        <w:t xml:space="preserve">band pair </w:t>
      </w:r>
      <w:r>
        <w:t xml:space="preserve">and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>
        <w:rPr>
          <w:rFonts w:ascii="Tms Rmn" w:eastAsia="MS Mincho" w:hAnsi="Tms Rmn"/>
        </w:rPr>
        <w:t>.</w:t>
      </w:r>
    </w:p>
    <w:p w14:paraId="03561991" w14:textId="77777777" w:rsidR="00F91BC9" w:rsidRPr="00885F53" w:rsidRDefault="00F91BC9" w:rsidP="00F91BC9">
      <w:pPr>
        <w:pStyle w:val="B3"/>
        <w:rPr>
          <w:rFonts w:eastAsia="DengXian"/>
          <w:lang w:eastAsia="zh-CN"/>
        </w:rPr>
      </w:pPr>
      <w:r w:rsidRPr="00885F53">
        <w:t xml:space="preserve">Where X1 </w:t>
      </w:r>
      <w:r>
        <w:t>is</w:t>
      </w:r>
      <w:r w:rsidRPr="00885F53">
        <w:t xml:space="preserve"> specified in </w:t>
      </w:r>
      <w:r w:rsidRPr="00885F53">
        <w:rPr>
          <w:lang w:eastAsia="zh-CN"/>
        </w:rPr>
        <w:t>Table 8.2.</w:t>
      </w:r>
      <w:r>
        <w:rPr>
          <w:lang w:eastAsia="zh-CN"/>
        </w:rPr>
        <w:t>2</w:t>
      </w:r>
      <w:r w:rsidRPr="00885F53">
        <w:rPr>
          <w:lang w:eastAsia="zh-CN"/>
        </w:rPr>
        <w:t>.2.</w:t>
      </w:r>
      <w:r>
        <w:rPr>
          <w:lang w:eastAsia="zh-CN"/>
        </w:rPr>
        <w:t>1</w:t>
      </w:r>
      <w:r w:rsidRPr="00885F53">
        <w:rPr>
          <w:lang w:eastAsia="zh-CN"/>
        </w:rPr>
        <w:t>-</w:t>
      </w:r>
      <w:r>
        <w:rPr>
          <w:lang w:eastAsia="zh-CN"/>
        </w:rPr>
        <w:t>1</w:t>
      </w:r>
      <w:r w:rsidRPr="00885F53">
        <w:rPr>
          <w:lang w:eastAsia="zh-CN"/>
        </w:rPr>
        <w:t>.</w:t>
      </w:r>
    </w:p>
    <w:p w14:paraId="191F7F8F" w14:textId="77777777" w:rsidR="00F91BC9" w:rsidRPr="009C5807" w:rsidRDefault="00F91BC9" w:rsidP="00F91BC9">
      <w:pPr>
        <w:pStyle w:val="B2"/>
      </w:pPr>
      <w:r w:rsidRPr="00885F53">
        <w:t>or</w:t>
      </w:r>
    </w:p>
    <w:p w14:paraId="686D470C" w14:textId="77777777" w:rsidR="00F91BC9" w:rsidRPr="009C5807" w:rsidRDefault="00F91BC9" w:rsidP="00F91BC9">
      <w:pPr>
        <w:pStyle w:val="B2"/>
      </w:pPr>
      <w:r w:rsidRPr="009C5807">
        <w:t>-</w:t>
      </w:r>
      <w:r w:rsidRPr="009C5807">
        <w:tab/>
        <w:t>of up to the duration shown in table 8.2.2.2.1-2, if the active serving cells are in the same band as any of the SCells being added or released</w:t>
      </w:r>
      <w:r w:rsidRPr="009C5807">
        <w:rPr>
          <w:rFonts w:ascii="Tms Rmn" w:eastAsia="MS Mincho" w:hAnsi="Tms Rmn"/>
        </w:rPr>
        <w:t xml:space="preserve">, provided </w:t>
      </w:r>
      <w:r w:rsidRPr="009C5807">
        <w:rPr>
          <w:lang w:eastAsia="zh-CN"/>
        </w:rPr>
        <w:t xml:space="preserve">the cell specific reference signals from the active </w:t>
      </w:r>
      <w:r w:rsidRPr="009C5807">
        <w:t>serving cells</w:t>
      </w:r>
      <w:r w:rsidRPr="009C5807">
        <w:rPr>
          <w:lang w:eastAsia="zh-CN"/>
        </w:rPr>
        <w:t xml:space="preserve"> and the SCells being added or released are available in the same slot</w:t>
      </w:r>
      <w:r w:rsidRPr="009C5807">
        <w:t>.</w:t>
      </w:r>
    </w:p>
    <w:p w14:paraId="434B76BE" w14:textId="77777777" w:rsidR="00F91BC9" w:rsidRPr="00885F53" w:rsidRDefault="00F91BC9" w:rsidP="00F91BC9">
      <w:pPr>
        <w:pStyle w:val="TH"/>
      </w:pPr>
      <w:r w:rsidRPr="00885F53">
        <w:t xml:space="preserve">Table 8.2.2.2.1-1: Interruption </w:t>
      </w:r>
      <w:r w:rsidRPr="001C7E42">
        <w:t>length X1</w:t>
      </w:r>
      <w:r>
        <w:t xml:space="preserve"> </w:t>
      </w:r>
      <w:r w:rsidRPr="00885F53">
        <w:t>for SCell addition/release for inter-band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2521"/>
        <w:gridCol w:w="2890"/>
      </w:tblGrid>
      <w:tr w:rsidR="00F91BC9" w:rsidRPr="009C5807" w14:paraId="5DD57FA4" w14:textId="77777777" w:rsidTr="004622AD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739A1" w14:textId="77777777" w:rsidR="00F91BC9" w:rsidRPr="009C5807" w:rsidRDefault="00F91BC9" w:rsidP="004622AD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15BA95C6" wp14:editId="32108B59">
                  <wp:extent cx="142240" cy="160020"/>
                  <wp:effectExtent l="0" t="0" r="0" b="0"/>
                  <wp:docPr id="100" name="图片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B0D4" w14:textId="77777777" w:rsidR="00F91BC9" w:rsidRPr="009C5807" w:rsidRDefault="00F91BC9" w:rsidP="004622AD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(ms) of victim cell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E789A" w14:textId="77777777" w:rsidR="00F91BC9" w:rsidRPr="009C5807" w:rsidRDefault="00F91BC9" w:rsidP="004622AD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Interruption length </w:t>
            </w:r>
            <w:r>
              <w:rPr>
                <w:lang w:eastAsia="ko-KR"/>
              </w:rPr>
              <w:t xml:space="preserve">X1 </w:t>
            </w:r>
            <w:r w:rsidRPr="009C5807">
              <w:rPr>
                <w:lang w:eastAsia="ko-KR"/>
              </w:rPr>
              <w:t>(slots)</w:t>
            </w:r>
          </w:p>
        </w:tc>
      </w:tr>
      <w:tr w:rsidR="00F91BC9" w:rsidRPr="009C5807" w14:paraId="7A956A89" w14:textId="77777777" w:rsidTr="004622AD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8C4B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911A9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72FE7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1 </w:t>
            </w:r>
          </w:p>
        </w:tc>
      </w:tr>
      <w:tr w:rsidR="00F91BC9" w:rsidRPr="009C5807" w14:paraId="2654E46A" w14:textId="77777777" w:rsidTr="004622AD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FDC2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DC36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7CA32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2 </w:t>
            </w:r>
          </w:p>
        </w:tc>
      </w:tr>
      <w:tr w:rsidR="00F91BC9" w:rsidRPr="009C5807" w14:paraId="58CBA858" w14:textId="77777777" w:rsidTr="004622AD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CB80EA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1D52A6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86246" w14:textId="77777777" w:rsidR="00F91BC9" w:rsidRPr="009C5807" w:rsidRDefault="00F91BC9" w:rsidP="004622AD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Both aggressor cell and victim cell are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0B93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4 </w:t>
            </w:r>
          </w:p>
        </w:tc>
      </w:tr>
      <w:tr w:rsidR="00F91BC9" w:rsidRPr="009C5807" w14:paraId="78ED1E45" w14:textId="77777777" w:rsidTr="004622A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61CAD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6D11F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558B" w14:textId="77777777" w:rsidR="00F91BC9" w:rsidRPr="009C5807" w:rsidRDefault="00F91BC9" w:rsidP="004622AD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Either aggressor cell or victim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BA0B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5</w:t>
            </w:r>
          </w:p>
        </w:tc>
      </w:tr>
      <w:tr w:rsidR="00F91BC9" w:rsidRPr="009C5807" w14:paraId="51B20297" w14:textId="77777777" w:rsidTr="004622AD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AF3AF2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7535BF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BC670" w14:textId="77777777" w:rsidR="00F91BC9" w:rsidRPr="009C5807" w:rsidRDefault="00F91BC9" w:rsidP="004622AD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89FAA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8 </w:t>
            </w:r>
          </w:p>
        </w:tc>
      </w:tr>
      <w:tr w:rsidR="00F91BC9" w:rsidRPr="009C5807" w14:paraId="7A2974A0" w14:textId="77777777" w:rsidTr="004622A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A3FC9" w14:textId="77777777" w:rsidR="00F91BC9" w:rsidRPr="009C5807" w:rsidRDefault="00F91BC9" w:rsidP="004622AD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DCF32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28E73" w14:textId="77777777" w:rsidR="00F91BC9" w:rsidRPr="009C5807" w:rsidRDefault="00F91BC9" w:rsidP="004622AD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FB117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9 </w:t>
            </w:r>
          </w:p>
        </w:tc>
      </w:tr>
    </w:tbl>
    <w:p w14:paraId="236C23F3" w14:textId="77777777" w:rsidR="00F91BC9" w:rsidRPr="009C5807" w:rsidRDefault="00F91BC9" w:rsidP="00F91BC9">
      <w:pPr>
        <w:pStyle w:val="TH"/>
      </w:pPr>
    </w:p>
    <w:p w14:paraId="06ABE4A4" w14:textId="77777777" w:rsidR="00F91BC9" w:rsidRPr="009C5807" w:rsidRDefault="00F91BC9" w:rsidP="00F91BC9">
      <w:pPr>
        <w:pStyle w:val="TH"/>
      </w:pPr>
      <w:r w:rsidRPr="009C5807">
        <w:t>Table 8.2.2.2.1-2: Interruption duration for SCell addition/release for intra-band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2890"/>
      </w:tblGrid>
      <w:tr w:rsidR="00F91BC9" w:rsidRPr="009C5807" w14:paraId="4309017E" w14:textId="77777777" w:rsidTr="004622AD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F265F" w14:textId="77777777" w:rsidR="00F91BC9" w:rsidRPr="009C5807" w:rsidRDefault="00F91BC9" w:rsidP="004622AD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3FBE9492" wp14:editId="0D568A92">
                  <wp:extent cx="142240" cy="160020"/>
                  <wp:effectExtent l="0" t="0" r="0" b="0"/>
                  <wp:docPr id="99" name="图片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FC63B" w14:textId="77777777" w:rsidR="00F91BC9" w:rsidRPr="009C5807" w:rsidRDefault="00F91BC9" w:rsidP="004622AD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(ms)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4965B" w14:textId="77777777" w:rsidR="00F91BC9" w:rsidRPr="009C5807" w:rsidRDefault="00F91BC9" w:rsidP="004622AD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(slots)</w:t>
            </w:r>
          </w:p>
        </w:tc>
      </w:tr>
      <w:tr w:rsidR="00F91BC9" w:rsidRPr="009C5807" w14:paraId="1EA5B6F2" w14:textId="77777777" w:rsidTr="004622AD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B0FD8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BFD7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B63EF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1 + </w:t>
            </w:r>
            <w:r w:rsidRPr="009C5807">
              <w:rPr>
                <w:lang w:eastAsia="zh-CN"/>
              </w:rPr>
              <w:t>T</w:t>
            </w:r>
            <w:r w:rsidRPr="009C5807">
              <w:rPr>
                <w:vertAlign w:val="subscript"/>
                <w:lang w:eastAsia="zh-CN"/>
              </w:rPr>
              <w:t>SMTC_duration</w:t>
            </w:r>
            <w:r w:rsidRPr="009C5807"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F91BC9" w:rsidRPr="009C5807" w14:paraId="1E479D49" w14:textId="77777777" w:rsidTr="004622AD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23B3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E764C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D2D82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2 + </w:t>
            </w:r>
            <w:r w:rsidRPr="009C5807">
              <w:rPr>
                <w:lang w:eastAsia="zh-CN"/>
              </w:rPr>
              <w:t>T</w:t>
            </w:r>
            <w:r w:rsidRPr="009C5807">
              <w:rPr>
                <w:vertAlign w:val="subscript"/>
                <w:lang w:eastAsia="zh-CN"/>
              </w:rPr>
              <w:t>SMTC_duration</w:t>
            </w:r>
            <w:r w:rsidRPr="009C5807"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F91BC9" w:rsidRPr="009C5807" w14:paraId="45C5CEEC" w14:textId="77777777" w:rsidTr="004622AD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9B0D1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11DB7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BC83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4 + </w:t>
            </w:r>
            <w:r w:rsidRPr="009C5807">
              <w:rPr>
                <w:lang w:eastAsia="zh-CN"/>
              </w:rPr>
              <w:t>T</w:t>
            </w:r>
            <w:r w:rsidRPr="009C5807">
              <w:rPr>
                <w:vertAlign w:val="subscript"/>
                <w:lang w:eastAsia="zh-CN"/>
              </w:rPr>
              <w:t>SMTC_duration</w:t>
            </w:r>
            <w:r w:rsidRPr="009C5807"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F91BC9" w:rsidRPr="009C5807" w14:paraId="359D8267" w14:textId="77777777" w:rsidTr="004622AD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0BB3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B54F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6507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8 + </w:t>
            </w:r>
            <w:r w:rsidRPr="009C5807">
              <w:rPr>
                <w:lang w:eastAsia="zh-CN"/>
              </w:rPr>
              <w:t>T</w:t>
            </w:r>
            <w:r w:rsidRPr="009C5807">
              <w:rPr>
                <w:vertAlign w:val="subscript"/>
                <w:lang w:eastAsia="zh-CN"/>
              </w:rPr>
              <w:t>SMTC_duration</w:t>
            </w:r>
            <w:r w:rsidRPr="009C5807"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F91BC9" w:rsidRPr="009C5807" w14:paraId="40764ED2" w14:textId="77777777" w:rsidTr="004622AD">
        <w:trPr>
          <w:jc w:val="center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0807B" w14:textId="77777777" w:rsidR="00F91BC9" w:rsidRPr="009C5807" w:rsidRDefault="00F91BC9" w:rsidP="004622AD">
            <w:pPr>
              <w:pStyle w:val="TAN"/>
              <w:rPr>
                <w:lang w:eastAsia="zh-CN"/>
              </w:rPr>
            </w:pPr>
            <w:r w:rsidRPr="009C5807">
              <w:rPr>
                <w:lang w:eastAsia="ko-KR"/>
              </w:rPr>
              <w:t>NOTE 1:</w:t>
            </w:r>
            <w:r w:rsidRPr="009C5807">
              <w:rPr>
                <w:lang w:eastAsia="ko-KR"/>
              </w:rPr>
              <w:tab/>
            </w:r>
            <w:r w:rsidRPr="009C5807">
              <w:rPr>
                <w:lang w:eastAsia="zh-CN"/>
              </w:rPr>
              <w:t>T</w:t>
            </w:r>
            <w:r w:rsidRPr="009C5807">
              <w:rPr>
                <w:vertAlign w:val="subscript"/>
                <w:lang w:eastAsia="zh-CN"/>
              </w:rPr>
              <w:t>SMTC_duration</w:t>
            </w:r>
            <w:r w:rsidRPr="009C5807">
              <w:rPr>
                <w:lang w:eastAsia="zh-CN"/>
              </w:rPr>
              <w:t xml:space="preserve"> measured in subframes is</w:t>
            </w:r>
          </w:p>
          <w:p w14:paraId="066DF170" w14:textId="77777777" w:rsidR="00F91BC9" w:rsidRPr="009C5807" w:rsidRDefault="00F91BC9" w:rsidP="004622AD">
            <w:pPr>
              <w:pStyle w:val="TAN"/>
              <w:rPr>
                <w:lang w:eastAsia="ko-KR"/>
              </w:rPr>
            </w:pPr>
            <w:r w:rsidRPr="009C5807">
              <w:rPr>
                <w:lang w:eastAsia="ko-KR"/>
              </w:rPr>
              <w:tab/>
              <w:t xml:space="preserve">- the longest SMTC duration </w:t>
            </w:r>
            <w:r w:rsidRPr="009C5807">
              <w:rPr>
                <w:lang w:eastAsia="zh-CN"/>
              </w:rPr>
              <w:t xml:space="preserve">among all above </w:t>
            </w:r>
            <w:r w:rsidRPr="009C5807">
              <w:rPr>
                <w:rFonts w:eastAsia="MS Mincho"/>
                <w:lang w:eastAsia="ko-KR"/>
              </w:rPr>
              <w:t xml:space="preserve">active </w:t>
            </w:r>
            <w:r w:rsidRPr="009C5807">
              <w:rPr>
                <w:lang w:eastAsia="zh-CN"/>
              </w:rPr>
              <w:t>serving cells</w:t>
            </w:r>
            <w:r w:rsidRPr="009C5807">
              <w:rPr>
                <w:lang w:eastAsia="ko-KR"/>
              </w:rPr>
              <w:t xml:space="preserve"> and the SCell being added when one SCell is added;</w:t>
            </w:r>
          </w:p>
          <w:p w14:paraId="42D407D1" w14:textId="77777777" w:rsidR="00F91BC9" w:rsidRPr="009C5807" w:rsidRDefault="00F91BC9" w:rsidP="004622AD">
            <w:pPr>
              <w:pStyle w:val="TAN"/>
              <w:rPr>
                <w:lang w:eastAsia="ko-KR"/>
              </w:rPr>
            </w:pPr>
            <w:r w:rsidRPr="009C5807">
              <w:rPr>
                <w:lang w:eastAsia="ko-KR"/>
              </w:rPr>
              <w:tab/>
            </w:r>
            <w:r w:rsidRPr="009C5807">
              <w:rPr>
                <w:rFonts w:eastAsia="MS Mincho"/>
                <w:lang w:eastAsia="ko-KR"/>
              </w:rPr>
              <w:t xml:space="preserve">- the longest </w:t>
            </w:r>
            <w:r w:rsidRPr="009C5807">
              <w:rPr>
                <w:lang w:eastAsia="ko-KR"/>
              </w:rPr>
              <w:t xml:space="preserve">SMTC duration </w:t>
            </w:r>
            <w:r w:rsidRPr="009C5807">
              <w:rPr>
                <w:lang w:eastAsia="zh-CN"/>
              </w:rPr>
              <w:t xml:space="preserve">among all </w:t>
            </w:r>
            <w:r w:rsidRPr="009C5807">
              <w:rPr>
                <w:rFonts w:eastAsia="MS Mincho"/>
                <w:lang w:eastAsia="ko-KR"/>
              </w:rPr>
              <w:t xml:space="preserve">active </w:t>
            </w:r>
            <w:r w:rsidRPr="009C5807">
              <w:rPr>
                <w:lang w:eastAsia="zh-CN"/>
              </w:rPr>
              <w:t>serving cells</w:t>
            </w:r>
            <w:r w:rsidRPr="009C5807">
              <w:rPr>
                <w:lang w:eastAsia="ko-KR"/>
              </w:rPr>
              <w:t xml:space="preserve"> in the same band when one SCell is released.  </w:t>
            </w:r>
          </w:p>
          <w:p w14:paraId="5B3CA442" w14:textId="77777777" w:rsidR="00F91BC9" w:rsidRPr="009C5807" w:rsidRDefault="00F91BC9" w:rsidP="004622AD">
            <w:pPr>
              <w:pStyle w:val="TAN"/>
              <w:rPr>
                <w:lang w:eastAsia="ko-KR"/>
              </w:rPr>
            </w:pPr>
            <w:r w:rsidRPr="009C5807">
              <w:rPr>
                <w:lang w:eastAsia="ko-KR"/>
              </w:rPr>
              <w:t>NOTE 2:</w:t>
            </w:r>
            <w:r w:rsidRPr="009C5807">
              <w:rPr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  <w:r w:rsidRPr="009C5807">
              <w:t xml:space="preserve"> is as defined in TS 38.211 [6].</w:t>
            </w:r>
          </w:p>
        </w:tc>
      </w:tr>
    </w:tbl>
    <w:p w14:paraId="26576400" w14:textId="77777777" w:rsidR="00FE4B91" w:rsidRPr="00FE4B91" w:rsidRDefault="00FE4B91" w:rsidP="00F754B9"/>
    <w:p w14:paraId="3BEB45EF" w14:textId="77777777" w:rsidR="00A87904" w:rsidRPr="007B225F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055F9780" w14:textId="77777777" w:rsidR="00A87904" w:rsidRPr="006E2DF2" w:rsidRDefault="00A87904" w:rsidP="00A87904"/>
    <w:sectPr w:rsidR="00A87904" w:rsidRPr="006E2DF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2450A1" w14:textId="77777777" w:rsidR="007B3C55" w:rsidRDefault="007B3C55">
      <w:r>
        <w:separator/>
      </w:r>
    </w:p>
  </w:endnote>
  <w:endnote w:type="continuationSeparator" w:id="0">
    <w:p w14:paraId="1BE7675C" w14:textId="77777777" w:rsidR="007B3C55" w:rsidRDefault="007B3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A4CEE2" w14:textId="77777777" w:rsidR="007B3C55" w:rsidRDefault="007B3C55">
      <w:r>
        <w:separator/>
      </w:r>
    </w:p>
  </w:footnote>
  <w:footnote w:type="continuationSeparator" w:id="0">
    <w:p w14:paraId="6619B959" w14:textId="77777777" w:rsidR="007B3C55" w:rsidRDefault="007B3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134083" w14:textId="77777777" w:rsidR="008843F6" w:rsidRDefault="007B3C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76614" w14:textId="77777777" w:rsidR="008843F6" w:rsidRDefault="00F11CA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BF5F3" w14:textId="77777777" w:rsidR="008843F6" w:rsidRDefault="007B3C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DA0A7E"/>
    <w:multiLevelType w:val="multilevel"/>
    <w:tmpl w:val="46127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7E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79CE"/>
    <w:rsid w:val="003E1A36"/>
    <w:rsid w:val="003F3BE9"/>
    <w:rsid w:val="00410371"/>
    <w:rsid w:val="004242F1"/>
    <w:rsid w:val="004B75B7"/>
    <w:rsid w:val="004F6A9F"/>
    <w:rsid w:val="0051580D"/>
    <w:rsid w:val="00547111"/>
    <w:rsid w:val="00547D61"/>
    <w:rsid w:val="00592D74"/>
    <w:rsid w:val="00597A63"/>
    <w:rsid w:val="005B1AB2"/>
    <w:rsid w:val="005E2C44"/>
    <w:rsid w:val="0061237C"/>
    <w:rsid w:val="00621188"/>
    <w:rsid w:val="00624DB5"/>
    <w:rsid w:val="006257ED"/>
    <w:rsid w:val="00632268"/>
    <w:rsid w:val="00665C47"/>
    <w:rsid w:val="00695808"/>
    <w:rsid w:val="006B46FB"/>
    <w:rsid w:val="006E21FB"/>
    <w:rsid w:val="006F6667"/>
    <w:rsid w:val="007176FF"/>
    <w:rsid w:val="0074059A"/>
    <w:rsid w:val="007426F3"/>
    <w:rsid w:val="00742E2B"/>
    <w:rsid w:val="00792342"/>
    <w:rsid w:val="007977A8"/>
    <w:rsid w:val="007B3C55"/>
    <w:rsid w:val="007B512A"/>
    <w:rsid w:val="007C2097"/>
    <w:rsid w:val="007D6A07"/>
    <w:rsid w:val="007F033A"/>
    <w:rsid w:val="007F7259"/>
    <w:rsid w:val="008040A8"/>
    <w:rsid w:val="008204F0"/>
    <w:rsid w:val="008279FA"/>
    <w:rsid w:val="008626E7"/>
    <w:rsid w:val="00870EE7"/>
    <w:rsid w:val="008863B9"/>
    <w:rsid w:val="008A45A6"/>
    <w:rsid w:val="008F3789"/>
    <w:rsid w:val="008F686C"/>
    <w:rsid w:val="009148DE"/>
    <w:rsid w:val="009156CB"/>
    <w:rsid w:val="0092357E"/>
    <w:rsid w:val="00941E30"/>
    <w:rsid w:val="009777D9"/>
    <w:rsid w:val="00991B88"/>
    <w:rsid w:val="009A5753"/>
    <w:rsid w:val="009A579D"/>
    <w:rsid w:val="009E3297"/>
    <w:rsid w:val="009F734F"/>
    <w:rsid w:val="00A11EFF"/>
    <w:rsid w:val="00A246B6"/>
    <w:rsid w:val="00A34930"/>
    <w:rsid w:val="00A47E70"/>
    <w:rsid w:val="00A50CF0"/>
    <w:rsid w:val="00A55E86"/>
    <w:rsid w:val="00A7671C"/>
    <w:rsid w:val="00A87904"/>
    <w:rsid w:val="00AA2CBC"/>
    <w:rsid w:val="00AC5820"/>
    <w:rsid w:val="00AD1CD8"/>
    <w:rsid w:val="00B22D99"/>
    <w:rsid w:val="00B258BB"/>
    <w:rsid w:val="00B67B97"/>
    <w:rsid w:val="00B73280"/>
    <w:rsid w:val="00B75662"/>
    <w:rsid w:val="00B968C8"/>
    <w:rsid w:val="00BA3EC5"/>
    <w:rsid w:val="00BA51D9"/>
    <w:rsid w:val="00BB5DFC"/>
    <w:rsid w:val="00BD279D"/>
    <w:rsid w:val="00BD6BB8"/>
    <w:rsid w:val="00BE3911"/>
    <w:rsid w:val="00C66BA2"/>
    <w:rsid w:val="00C945B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40DA"/>
    <w:rsid w:val="00E13F3D"/>
    <w:rsid w:val="00E17524"/>
    <w:rsid w:val="00E34898"/>
    <w:rsid w:val="00E740CF"/>
    <w:rsid w:val="00EB09B7"/>
    <w:rsid w:val="00EC00FD"/>
    <w:rsid w:val="00EE7D7C"/>
    <w:rsid w:val="00F03CC1"/>
    <w:rsid w:val="00F11CA5"/>
    <w:rsid w:val="00F25D98"/>
    <w:rsid w:val="00F300FB"/>
    <w:rsid w:val="00F754B9"/>
    <w:rsid w:val="00F91BC9"/>
    <w:rsid w:val="00F96203"/>
    <w:rsid w:val="00FA6406"/>
    <w:rsid w:val="00FB6386"/>
    <w:rsid w:val="00FE4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A64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A640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FA6406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A8790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879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7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7904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E740CF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FE4B91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locked/>
    <w:rsid w:val="00F91B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644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638</Words>
  <Characters>3642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10</cp:revision>
  <cp:lastPrinted>1900-01-01T08:00:00Z</cp:lastPrinted>
  <dcterms:created xsi:type="dcterms:W3CDTF">2021-04-27T03:31:00Z</dcterms:created>
  <dcterms:modified xsi:type="dcterms:W3CDTF">2021-06-08T19:58:00Z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